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A343B" w:rsidRPr="00B9316E" w14:paraId="4691DD90" w14:textId="77777777" w:rsidTr="00B76AF0">
        <w:tc>
          <w:tcPr>
            <w:tcW w:w="3805" w:type="dxa"/>
          </w:tcPr>
          <w:p w14:paraId="5A6A6141" w14:textId="77777777" w:rsidR="006A343B" w:rsidRDefault="006A343B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E21D55A" w14:textId="77777777" w:rsidR="006A343B" w:rsidRDefault="006A343B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302B643" w14:textId="77777777" w:rsidR="006A343B" w:rsidRDefault="006A343B">
            <w:pPr>
              <w:pStyle w:val="a9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A16F6A5" w14:textId="77777777" w:rsidR="006A343B" w:rsidRDefault="006A343B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E00C44D" w14:textId="77777777" w:rsidR="00C307CA" w:rsidRDefault="00C307C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E7785D4" w14:textId="7372C76E" w:rsidR="006A343B" w:rsidRDefault="008721C5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A343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A343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6A343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A55F745" w14:textId="77777777" w:rsidR="006A343B" w:rsidRDefault="006A343B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907AD58" w14:textId="7C7A1420" w:rsidR="006A343B" w:rsidRPr="003B424D" w:rsidRDefault="006A343B" w:rsidP="003B424D">
            <w:pPr>
              <w:pStyle w:val="a9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64EDB9EC" w14:textId="77777777" w:rsidR="006A343B" w:rsidRDefault="006A343B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EAABB05" w14:textId="77777777" w:rsidR="003B424D" w:rsidRDefault="003B424D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87B2B9E" w14:textId="77777777" w:rsidR="003B424D" w:rsidRDefault="003B424D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F02800F" w14:textId="77777777" w:rsidR="006A343B" w:rsidRPr="00B76385" w:rsidRDefault="006A343B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7638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DF77372" w14:textId="77777777" w:rsidR="006A343B" w:rsidRPr="00B76385" w:rsidRDefault="006A343B" w:rsidP="00B76385">
      <w:pPr>
        <w:pStyle w:val="a9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76385">
        <w:rPr>
          <w:rFonts w:ascii="Times New Roman" w:hAnsi="Times New Roman"/>
          <w:b/>
          <w:sz w:val="26"/>
          <w:szCs w:val="26"/>
          <w:lang w:val="ru-RU"/>
        </w:rPr>
        <w:t>о переоформлении очереди нуждающихся в улучшении жилищных условий</w:t>
      </w:r>
    </w:p>
    <w:p w14:paraId="4914DEDD" w14:textId="77777777" w:rsidR="006A343B" w:rsidRPr="00F20D8E" w:rsidRDefault="006A343B" w:rsidP="00B76385">
      <w:pPr>
        <w:pStyle w:val="a9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0B6A744" w14:textId="77777777" w:rsidR="006A343B" w:rsidRPr="00F20D8E" w:rsidRDefault="006A343B" w:rsidP="00B76385">
      <w:pPr>
        <w:pStyle w:val="a9"/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Прошу переоформить мою очередь нуждающихся в улучшении жилищных условий на ___________________________________________________</w:t>
      </w:r>
      <w:r w:rsidR="006F2D21">
        <w:rPr>
          <w:rFonts w:ascii="Times New Roman" w:hAnsi="Times New Roman"/>
          <w:sz w:val="24"/>
          <w:szCs w:val="24"/>
          <w:lang w:val="ru-RU"/>
        </w:rPr>
        <w:t>__________</w:t>
      </w:r>
      <w:r w:rsidR="00C307CA">
        <w:rPr>
          <w:rFonts w:ascii="Times New Roman" w:hAnsi="Times New Roman"/>
          <w:sz w:val="24"/>
          <w:szCs w:val="24"/>
          <w:lang w:val="ru-RU"/>
        </w:rPr>
        <w:t>_________</w:t>
      </w:r>
      <w:r w:rsidR="006F2D21">
        <w:rPr>
          <w:rFonts w:ascii="Times New Roman" w:hAnsi="Times New Roman"/>
          <w:sz w:val="24"/>
          <w:szCs w:val="24"/>
          <w:lang w:val="ru-RU"/>
        </w:rPr>
        <w:t>_</w:t>
      </w:r>
      <w:r w:rsidRPr="00F20D8E">
        <w:rPr>
          <w:rFonts w:ascii="Times New Roman" w:hAnsi="Times New Roman"/>
          <w:sz w:val="24"/>
          <w:szCs w:val="24"/>
          <w:lang w:val="ru-RU"/>
        </w:rPr>
        <w:t>____ и считать состоящей ее</w:t>
      </w:r>
      <w:r w:rsidR="00B9316E">
        <w:rPr>
          <w:rFonts w:ascii="Times New Roman" w:hAnsi="Times New Roman"/>
          <w:sz w:val="24"/>
          <w:szCs w:val="24"/>
          <w:lang w:val="ru-RU"/>
        </w:rPr>
        <w:t xml:space="preserve"> (его)</w:t>
      </w:r>
      <w:r w:rsidRPr="00F20D8E">
        <w:rPr>
          <w:rFonts w:ascii="Times New Roman" w:hAnsi="Times New Roman"/>
          <w:sz w:val="24"/>
          <w:szCs w:val="24"/>
          <w:lang w:val="ru-RU"/>
        </w:rPr>
        <w:t xml:space="preserve"> на учете нуждающихся в улучшении жилищных условий с семьей в составе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___</w:t>
      </w:r>
      <w:r w:rsidR="00B9316E">
        <w:rPr>
          <w:rFonts w:ascii="Times New Roman" w:hAnsi="Times New Roman"/>
          <w:b/>
          <w:sz w:val="24"/>
          <w:szCs w:val="24"/>
          <w:lang w:val="ru-RU"/>
        </w:rPr>
        <w:t>_</w:t>
      </w:r>
      <w:r w:rsidR="006F2D21">
        <w:rPr>
          <w:rFonts w:ascii="Times New Roman" w:hAnsi="Times New Roman"/>
          <w:b/>
          <w:sz w:val="24"/>
          <w:szCs w:val="24"/>
          <w:lang w:val="ru-RU"/>
        </w:rPr>
        <w:t>___________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___:</w:t>
      </w:r>
    </w:p>
    <w:p w14:paraId="3A3BB385" w14:textId="77777777" w:rsidR="006A343B" w:rsidRPr="00F20D8E" w:rsidRDefault="006A343B" w:rsidP="00B76385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6A343B" w:rsidRPr="00C25892" w14:paraId="2CA60C37" w14:textId="77777777" w:rsidTr="00C25892">
        <w:tc>
          <w:tcPr>
            <w:tcW w:w="988" w:type="dxa"/>
          </w:tcPr>
          <w:p w14:paraId="1F62CAA9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2C058AF7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Фамилия, имя, отчество</w:t>
            </w:r>
          </w:p>
        </w:tc>
        <w:tc>
          <w:tcPr>
            <w:tcW w:w="2268" w:type="dxa"/>
          </w:tcPr>
          <w:p w14:paraId="6BB0E9D7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Степень родства</w:t>
            </w:r>
          </w:p>
        </w:tc>
        <w:tc>
          <w:tcPr>
            <w:tcW w:w="2687" w:type="dxa"/>
          </w:tcPr>
          <w:p w14:paraId="7D07BB36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Дата рождения</w:t>
            </w:r>
          </w:p>
        </w:tc>
      </w:tr>
      <w:tr w:rsidR="006A343B" w:rsidRPr="00C25892" w14:paraId="54BEF9D5" w14:textId="77777777" w:rsidTr="00A44720">
        <w:trPr>
          <w:trHeight w:val="854"/>
        </w:trPr>
        <w:tc>
          <w:tcPr>
            <w:tcW w:w="988" w:type="dxa"/>
          </w:tcPr>
          <w:p w14:paraId="792F6EB9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2BB799C2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D926658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46D00A8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C25892" w14:paraId="3F44FB0C" w14:textId="77777777" w:rsidTr="00A44720">
        <w:trPr>
          <w:trHeight w:val="854"/>
        </w:trPr>
        <w:tc>
          <w:tcPr>
            <w:tcW w:w="988" w:type="dxa"/>
          </w:tcPr>
          <w:p w14:paraId="5DD9D5D8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8ED96B0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DBAA1E6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1BE1C4BB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C25892" w14:paraId="7A6144CA" w14:textId="77777777" w:rsidTr="00A44720">
        <w:trPr>
          <w:trHeight w:val="854"/>
        </w:trPr>
        <w:tc>
          <w:tcPr>
            <w:tcW w:w="988" w:type="dxa"/>
          </w:tcPr>
          <w:p w14:paraId="453AB27F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DE8B13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8A490C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67210F9F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C25892" w14:paraId="03DFE887" w14:textId="77777777" w:rsidTr="00A44720">
        <w:trPr>
          <w:trHeight w:val="854"/>
        </w:trPr>
        <w:tc>
          <w:tcPr>
            <w:tcW w:w="988" w:type="dxa"/>
          </w:tcPr>
          <w:p w14:paraId="0F9CA755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7CC19EF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3C0BA630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25F35A67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C25892" w14:paraId="63F13FE3" w14:textId="77777777" w:rsidTr="00A44720">
        <w:trPr>
          <w:trHeight w:val="854"/>
        </w:trPr>
        <w:tc>
          <w:tcPr>
            <w:tcW w:w="988" w:type="dxa"/>
          </w:tcPr>
          <w:p w14:paraId="6F75160C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9DBC0D1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E8118DE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</w:tcPr>
          <w:p w14:paraId="39A40219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FE1C81D" w14:textId="77777777" w:rsidR="006A343B" w:rsidRPr="00F20D8E" w:rsidRDefault="006A343B" w:rsidP="00F20D8E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3C6BB34" w14:textId="77777777" w:rsidR="006A343B" w:rsidRPr="00F20D8E" w:rsidRDefault="006A343B" w:rsidP="00F20D8E">
      <w:pPr>
        <w:pStyle w:val="a9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 xml:space="preserve">В настоящее время семья занимает 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_________________________________________</w:t>
      </w:r>
    </w:p>
    <w:p w14:paraId="5A089C58" w14:textId="77777777" w:rsidR="006A343B" w:rsidRPr="00F20D8E" w:rsidRDefault="006A343B" w:rsidP="00F20D8E">
      <w:pPr>
        <w:pStyle w:val="a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20D8E">
        <w:rPr>
          <w:rFonts w:ascii="Times New Roman" w:hAnsi="Times New Roman"/>
          <w:b/>
          <w:sz w:val="24"/>
          <w:szCs w:val="24"/>
          <w:lang w:val="ru-RU"/>
        </w:rPr>
        <w:t xml:space="preserve">_____________________________________________________________ </w:t>
      </w:r>
      <w:r w:rsidRPr="00F20D8E">
        <w:rPr>
          <w:rFonts w:ascii="Times New Roman" w:hAnsi="Times New Roman"/>
          <w:sz w:val="24"/>
          <w:szCs w:val="24"/>
          <w:lang w:val="ru-RU"/>
        </w:rPr>
        <w:t xml:space="preserve">жилое помещение общей площадью </w:t>
      </w:r>
      <w:r w:rsidRPr="00F20D8E">
        <w:rPr>
          <w:rFonts w:ascii="Times New Roman" w:hAnsi="Times New Roman"/>
          <w:b/>
          <w:sz w:val="24"/>
          <w:szCs w:val="24"/>
          <w:lang w:val="ru-RU"/>
        </w:rPr>
        <w:t>_________</w:t>
      </w:r>
      <w:r w:rsidRPr="00F20D8E">
        <w:rPr>
          <w:rFonts w:ascii="Times New Roman" w:hAnsi="Times New Roman"/>
          <w:sz w:val="24"/>
          <w:szCs w:val="24"/>
          <w:lang w:val="ru-RU"/>
        </w:rPr>
        <w:t>квадратного метра по адресу:____________________________</w:t>
      </w:r>
    </w:p>
    <w:p w14:paraId="1762CFBC" w14:textId="77777777" w:rsidR="006A343B" w:rsidRPr="00F20D8E" w:rsidRDefault="006A343B" w:rsidP="00F20D8E">
      <w:pPr>
        <w:pStyle w:val="a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F20D8E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__________________________________________________________________.</w:t>
      </w:r>
    </w:p>
    <w:p w14:paraId="44C82B20" w14:textId="77777777" w:rsidR="006A343B" w:rsidRPr="00F20D8E" w:rsidRDefault="006A343B" w:rsidP="00B76385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Также сообщаю, что у меня и вышеперечисленных членов моей семьи в собственности (во владении и пользовании) имеются следующие жилые помещения _____________________________</w:t>
      </w:r>
      <w:proofErr w:type="gramStart"/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_ .</w:t>
      </w:r>
      <w:proofErr w:type="gramEnd"/>
    </w:p>
    <w:p w14:paraId="4E2B3D92" w14:textId="77777777" w:rsidR="006A343B" w:rsidRPr="00F20D8E" w:rsidRDefault="006A343B" w:rsidP="00B76385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097"/>
        <w:gridCol w:w="2858"/>
      </w:tblGrid>
      <w:tr w:rsidR="006A343B" w:rsidRPr="003B424D" w14:paraId="2B1CF99E" w14:textId="77777777" w:rsidTr="00C25892">
        <w:tc>
          <w:tcPr>
            <w:tcW w:w="988" w:type="dxa"/>
          </w:tcPr>
          <w:p w14:paraId="6BE5E6CC" w14:textId="77777777" w:rsidR="006A343B" w:rsidRPr="00C25892" w:rsidRDefault="006A343B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6DD41B5D" w14:textId="77777777" w:rsidR="006A343B" w:rsidRPr="00C25892" w:rsidRDefault="006A343B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2097" w:type="dxa"/>
          </w:tcPr>
          <w:p w14:paraId="7D2AB757" w14:textId="77777777" w:rsidR="006A343B" w:rsidRPr="00C25892" w:rsidRDefault="006A343B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Общая площадь</w:t>
            </w:r>
          </w:p>
        </w:tc>
        <w:tc>
          <w:tcPr>
            <w:tcW w:w="2858" w:type="dxa"/>
          </w:tcPr>
          <w:p w14:paraId="6AC88ED9" w14:textId="77777777" w:rsidR="006A343B" w:rsidRPr="00C25892" w:rsidRDefault="006A343B" w:rsidP="00C25892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892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зарегистрированных по месту жительства</w:t>
            </w:r>
          </w:p>
        </w:tc>
      </w:tr>
      <w:tr w:rsidR="006A343B" w:rsidRPr="003B424D" w14:paraId="34BEDF6F" w14:textId="77777777" w:rsidTr="00A44720">
        <w:trPr>
          <w:trHeight w:val="850"/>
        </w:trPr>
        <w:tc>
          <w:tcPr>
            <w:tcW w:w="988" w:type="dxa"/>
          </w:tcPr>
          <w:p w14:paraId="11A0F3B3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66B1D093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14:paraId="4E9B7A3B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58" w:type="dxa"/>
          </w:tcPr>
          <w:p w14:paraId="3DAD19AD" w14:textId="77777777" w:rsidR="006A343B" w:rsidRPr="00C25892" w:rsidRDefault="006A343B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3B424D" w14:paraId="1AA335B8" w14:textId="77777777" w:rsidTr="00A44720">
        <w:trPr>
          <w:trHeight w:val="850"/>
        </w:trPr>
        <w:tc>
          <w:tcPr>
            <w:tcW w:w="988" w:type="dxa"/>
          </w:tcPr>
          <w:p w14:paraId="7A886DEA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EEDA0FE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14:paraId="5D461B32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58" w:type="dxa"/>
          </w:tcPr>
          <w:p w14:paraId="658E2EB8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44720" w:rsidRPr="003B424D" w14:paraId="7DCEA40B" w14:textId="77777777" w:rsidTr="00A44720">
        <w:trPr>
          <w:trHeight w:val="850"/>
        </w:trPr>
        <w:tc>
          <w:tcPr>
            <w:tcW w:w="988" w:type="dxa"/>
          </w:tcPr>
          <w:p w14:paraId="3ED6968B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495A363A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97" w:type="dxa"/>
          </w:tcPr>
          <w:p w14:paraId="24DF1FD8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58" w:type="dxa"/>
          </w:tcPr>
          <w:p w14:paraId="1ED573F8" w14:textId="77777777" w:rsidR="00A44720" w:rsidRPr="00C25892" w:rsidRDefault="00A44720" w:rsidP="00B76385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175E407" w14:textId="77777777" w:rsidR="006A343B" w:rsidRDefault="006A343B" w:rsidP="00B76385">
      <w:pPr>
        <w:pStyle w:val="a9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4523B5E" w14:textId="41B08449" w:rsidR="00A44720" w:rsidRPr="00A44720" w:rsidRDefault="00A44720" w:rsidP="00A44720">
      <w:pPr>
        <w:pStyle w:val="a9"/>
        <w:ind w:firstLine="708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44720">
        <w:rPr>
          <w:rFonts w:ascii="Times New Roman" w:hAnsi="Times New Roman"/>
          <w:color w:val="000000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Pr="00A44720">
        <w:rPr>
          <w:rFonts w:ascii="Times New Roman" w:hAnsi="Times New Roman"/>
          <w:color w:val="000000"/>
          <w:sz w:val="24"/>
          <w:szCs w:val="24"/>
          <w:lang w:val="ru-RU"/>
        </w:rPr>
        <w:t>_______________________</w:t>
      </w:r>
    </w:p>
    <w:p w14:paraId="61BC4210" w14:textId="7E027791" w:rsidR="00A44720" w:rsidRPr="00A44720" w:rsidRDefault="00A44720" w:rsidP="00A44720">
      <w:pPr>
        <w:pStyle w:val="a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44720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Pr="00A44720">
        <w:rPr>
          <w:rFonts w:ascii="Times New Roman" w:hAnsi="Times New Roman"/>
          <w:color w:val="000000"/>
          <w:sz w:val="24"/>
          <w:szCs w:val="24"/>
          <w:lang w:val="ru-RU"/>
        </w:rPr>
        <w:t>_______________________.</w:t>
      </w:r>
    </w:p>
    <w:p w14:paraId="65F40B81" w14:textId="77777777" w:rsidR="00A44720" w:rsidRPr="00F20D8E" w:rsidRDefault="00A44720" w:rsidP="00B76385">
      <w:pPr>
        <w:pStyle w:val="a9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2B9B2E4" w14:textId="77777777" w:rsidR="006A343B" w:rsidRPr="00F20D8E" w:rsidRDefault="006A343B" w:rsidP="00B76385">
      <w:pPr>
        <w:pStyle w:val="a9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К заявлению прилагаю документы</w:t>
      </w:r>
      <w:ins w:id="0" w:author="Unknown" w:date="2012-03-11T00:00:00Z">
        <w:r w:rsidRPr="00F20D8E">
          <w:rPr>
            <w:rFonts w:ascii="Times New Roman" w:hAnsi="Times New Roman"/>
            <w:color w:val="000000"/>
            <w:sz w:val="24"/>
            <w:szCs w:val="24"/>
            <w:lang w:val="ru-RU"/>
          </w:rPr>
          <w:t>:</w:t>
        </w:r>
      </w:ins>
    </w:p>
    <w:p w14:paraId="1910ABAC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</w:t>
      </w:r>
    </w:p>
    <w:p w14:paraId="2F96ACF8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</w:t>
      </w:r>
    </w:p>
    <w:p w14:paraId="42766482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</w:t>
      </w:r>
    </w:p>
    <w:p w14:paraId="52FAB4D4" w14:textId="77777777" w:rsidR="006A343B" w:rsidRPr="00F20D8E" w:rsidRDefault="006A343B" w:rsidP="00B76385">
      <w:pPr>
        <w:pStyle w:val="a9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  <w:lang w:val="ru-RU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</w:t>
      </w:r>
    </w:p>
    <w:p w14:paraId="76F80E8A" w14:textId="77777777" w:rsidR="006A343B" w:rsidRPr="00F20D8E" w:rsidRDefault="006A343B" w:rsidP="00B76385">
      <w:pPr>
        <w:pStyle w:val="a9"/>
        <w:rPr>
          <w:rFonts w:ascii="Times New Roman" w:hAnsi="Times New Roman"/>
          <w:sz w:val="24"/>
          <w:szCs w:val="24"/>
          <w:lang w:val="ru-RU"/>
        </w:rPr>
      </w:pPr>
    </w:p>
    <w:p w14:paraId="2552C90F" w14:textId="77777777" w:rsidR="006A343B" w:rsidRPr="00F20D8E" w:rsidRDefault="006A343B" w:rsidP="00B76385">
      <w:pPr>
        <w:pStyle w:val="a9"/>
        <w:rPr>
          <w:rFonts w:ascii="Times New Roman" w:hAnsi="Times New Roman"/>
          <w:sz w:val="24"/>
          <w:szCs w:val="24"/>
        </w:rPr>
      </w:pPr>
      <w:r w:rsidRPr="00F20D8E">
        <w:rPr>
          <w:rFonts w:ascii="Times New Roman" w:hAnsi="Times New Roman"/>
          <w:sz w:val="24"/>
          <w:szCs w:val="24"/>
          <w:lang w:val="ru-RU"/>
        </w:rPr>
        <w:t xml:space="preserve"> «_____» _____________ 20__ г.                                                   </w:t>
      </w:r>
      <w:r w:rsidRPr="00F20D8E">
        <w:rPr>
          <w:rFonts w:ascii="Times New Roman" w:hAnsi="Times New Roman"/>
          <w:sz w:val="24"/>
          <w:szCs w:val="24"/>
        </w:rPr>
        <w:t>________________</w:t>
      </w:r>
    </w:p>
    <w:p w14:paraId="73F800EA" w14:textId="77777777" w:rsidR="006A343B" w:rsidRPr="00974166" w:rsidRDefault="006A343B" w:rsidP="00B76385">
      <w:pPr>
        <w:pStyle w:val="a9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20D8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proofErr w:type="spellStart"/>
      <w:r w:rsidRPr="00F20D8E">
        <w:rPr>
          <w:rFonts w:ascii="Times New Roman" w:hAnsi="Times New Roman"/>
          <w:sz w:val="24"/>
          <w:szCs w:val="24"/>
          <w:vertAlign w:val="superscript"/>
        </w:rPr>
        <w:t>подпись</w:t>
      </w:r>
      <w:proofErr w:type="spellEnd"/>
    </w:p>
    <w:sectPr w:rsidR="006A343B" w:rsidRPr="00974166" w:rsidSect="00C307C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468DD" w14:textId="77777777" w:rsidR="001F58D5" w:rsidRDefault="001F58D5" w:rsidP="00A83581">
      <w:r>
        <w:separator/>
      </w:r>
    </w:p>
  </w:endnote>
  <w:endnote w:type="continuationSeparator" w:id="0">
    <w:p w14:paraId="2BFBD490" w14:textId="77777777" w:rsidR="001F58D5" w:rsidRDefault="001F58D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78954" w14:textId="77777777" w:rsidR="001F58D5" w:rsidRDefault="001F58D5" w:rsidP="00A83581">
      <w:r>
        <w:separator/>
      </w:r>
    </w:p>
  </w:footnote>
  <w:footnote w:type="continuationSeparator" w:id="0">
    <w:p w14:paraId="3583EDA8" w14:textId="77777777" w:rsidR="001F58D5" w:rsidRDefault="001F58D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EC351DD"/>
    <w:multiLevelType w:val="hybridMultilevel"/>
    <w:tmpl w:val="FAC293A6"/>
    <w:lvl w:ilvl="0" w:tplc="BCBC2A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0647655">
    <w:abstractNumId w:val="2"/>
  </w:num>
  <w:num w:numId="2" w16cid:durableId="328144747">
    <w:abstractNumId w:val="0"/>
  </w:num>
  <w:num w:numId="3" w16cid:durableId="108738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3AFF"/>
    <w:rsid w:val="0004222F"/>
    <w:rsid w:val="000A1277"/>
    <w:rsid w:val="001A0C10"/>
    <w:rsid w:val="001C51D8"/>
    <w:rsid w:val="001F58D5"/>
    <w:rsid w:val="002A4DCD"/>
    <w:rsid w:val="003B424D"/>
    <w:rsid w:val="003D5A1B"/>
    <w:rsid w:val="003E335D"/>
    <w:rsid w:val="00410C3C"/>
    <w:rsid w:val="00474A93"/>
    <w:rsid w:val="00475D21"/>
    <w:rsid w:val="004A4768"/>
    <w:rsid w:val="004B483C"/>
    <w:rsid w:val="0051240B"/>
    <w:rsid w:val="005E3D90"/>
    <w:rsid w:val="0068788B"/>
    <w:rsid w:val="00697371"/>
    <w:rsid w:val="006A343B"/>
    <w:rsid w:val="006A488C"/>
    <w:rsid w:val="006B5292"/>
    <w:rsid w:val="006C69DA"/>
    <w:rsid w:val="006D22A5"/>
    <w:rsid w:val="006F2D21"/>
    <w:rsid w:val="006F4B50"/>
    <w:rsid w:val="00716A73"/>
    <w:rsid w:val="00754EB4"/>
    <w:rsid w:val="007816CA"/>
    <w:rsid w:val="008721C5"/>
    <w:rsid w:val="00897DDD"/>
    <w:rsid w:val="009074E7"/>
    <w:rsid w:val="009141E4"/>
    <w:rsid w:val="00974166"/>
    <w:rsid w:val="00977746"/>
    <w:rsid w:val="009C27F2"/>
    <w:rsid w:val="00A10A6F"/>
    <w:rsid w:val="00A2194F"/>
    <w:rsid w:val="00A44720"/>
    <w:rsid w:val="00A83581"/>
    <w:rsid w:val="00A83A1B"/>
    <w:rsid w:val="00B72198"/>
    <w:rsid w:val="00B73430"/>
    <w:rsid w:val="00B76385"/>
    <w:rsid w:val="00B76AF0"/>
    <w:rsid w:val="00B9316E"/>
    <w:rsid w:val="00BF4376"/>
    <w:rsid w:val="00C17C54"/>
    <w:rsid w:val="00C25892"/>
    <w:rsid w:val="00C307CA"/>
    <w:rsid w:val="00C45432"/>
    <w:rsid w:val="00CC3514"/>
    <w:rsid w:val="00D25348"/>
    <w:rsid w:val="00DC656D"/>
    <w:rsid w:val="00E7454F"/>
    <w:rsid w:val="00EB2A7E"/>
    <w:rsid w:val="00F12F34"/>
    <w:rsid w:val="00F20D8E"/>
    <w:rsid w:val="00F60AA6"/>
    <w:rsid w:val="00F81098"/>
    <w:rsid w:val="00FA252D"/>
    <w:rsid w:val="00FA364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17FE7F"/>
  <w15:docId w15:val="{BBC15CEC-128E-474F-B7F3-42D8B88A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321</Words>
  <Characters>1830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24</cp:revision>
  <dcterms:created xsi:type="dcterms:W3CDTF">2018-09-20T09:23:00Z</dcterms:created>
  <dcterms:modified xsi:type="dcterms:W3CDTF">2025-07-22T12:42:00Z</dcterms:modified>
</cp:coreProperties>
</file>